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98A" w:rsidRPr="000D798A" w:rsidRDefault="000D798A" w:rsidP="000D798A">
      <w:pPr>
        <w:pStyle w:val="CRCoverPage"/>
        <w:tabs>
          <w:tab w:val="right" w:pos="9639"/>
        </w:tabs>
        <w:spacing w:after="0"/>
        <w:rPr>
          <w:rFonts w:eastAsia="宋体"/>
          <w:b/>
          <w:noProof/>
          <w:sz w:val="24"/>
        </w:rPr>
      </w:pPr>
      <w:bookmarkStart w:id="0" w:name="OLE_LINK2"/>
      <w:r w:rsidRPr="000D798A">
        <w:rPr>
          <w:rFonts w:eastAsia="宋体"/>
          <w:b/>
          <w:noProof/>
          <w:sz w:val="24"/>
        </w:rPr>
        <w:t>3GPP TSG-RAN WG4 Meeting #</w:t>
      </w:r>
      <w:r w:rsidRPr="000D798A">
        <w:rPr>
          <w:rFonts w:eastAsia="宋体" w:hint="eastAsia"/>
          <w:b/>
          <w:noProof/>
          <w:sz w:val="24"/>
        </w:rPr>
        <w:t>8</w:t>
      </w:r>
      <w:r w:rsidRPr="000D798A">
        <w:rPr>
          <w:rFonts w:eastAsia="宋体"/>
          <w:b/>
          <w:noProof/>
          <w:sz w:val="24"/>
        </w:rPr>
        <w:t>6bis</w:t>
      </w:r>
      <w:r w:rsidRPr="000D798A">
        <w:rPr>
          <w:rFonts w:eastAsia="宋体"/>
          <w:b/>
          <w:noProof/>
          <w:sz w:val="24"/>
        </w:rPr>
        <w:tab/>
        <w:t>R4-18</w:t>
      </w:r>
      <w:r w:rsidR="00912940">
        <w:rPr>
          <w:rFonts w:eastAsia="宋体" w:hint="eastAsia"/>
          <w:b/>
          <w:noProof/>
          <w:sz w:val="24"/>
          <w:lang w:eastAsia="zh-CN"/>
        </w:rPr>
        <w:t>04096</w:t>
      </w:r>
    </w:p>
    <w:p w:rsidR="000D798A" w:rsidRPr="000D798A" w:rsidRDefault="000D798A" w:rsidP="000D798A">
      <w:pPr>
        <w:pStyle w:val="CRCoverPage"/>
        <w:tabs>
          <w:tab w:val="right" w:pos="9639"/>
        </w:tabs>
        <w:spacing w:after="0"/>
        <w:rPr>
          <w:rFonts w:eastAsia="宋体"/>
          <w:b/>
          <w:noProof/>
          <w:sz w:val="24"/>
        </w:rPr>
      </w:pPr>
      <w:r w:rsidRPr="000D798A">
        <w:rPr>
          <w:rFonts w:eastAsia="宋体"/>
          <w:b/>
          <w:noProof/>
          <w:sz w:val="24"/>
        </w:rPr>
        <w:t>Melbourne</w:t>
      </w:r>
      <w:r w:rsidRPr="000D798A">
        <w:rPr>
          <w:rFonts w:eastAsia="宋体" w:hint="eastAsia"/>
          <w:b/>
          <w:noProof/>
          <w:sz w:val="24"/>
        </w:rPr>
        <w:t xml:space="preserve">, </w:t>
      </w:r>
      <w:r w:rsidRPr="000D798A">
        <w:rPr>
          <w:rFonts w:eastAsia="宋体"/>
          <w:b/>
          <w:noProof/>
          <w:sz w:val="24"/>
        </w:rPr>
        <w:t>AU, 16th –</w:t>
      </w:r>
      <w:r w:rsidRPr="000D798A">
        <w:rPr>
          <w:rFonts w:eastAsia="宋体" w:hint="eastAsia"/>
          <w:b/>
          <w:noProof/>
          <w:sz w:val="24"/>
        </w:rPr>
        <w:t xml:space="preserve"> </w:t>
      </w:r>
      <w:r w:rsidRPr="000D798A">
        <w:rPr>
          <w:rFonts w:eastAsia="宋体"/>
          <w:b/>
          <w:noProof/>
          <w:sz w:val="24"/>
        </w:rPr>
        <w:t>20th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00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2940" w:rsidP="0009398E">
            <w:pPr>
              <w:pStyle w:val="CRCoverPage"/>
              <w:spacing w:after="0"/>
              <w:rPr>
                <w:noProof/>
              </w:rPr>
            </w:pPr>
            <w:r>
              <w:rPr>
                <w:rFonts w:hint="eastAsia"/>
                <w:lang w:eastAsia="zh-CN"/>
              </w:rPr>
              <w:t>4989</w:t>
            </w:r>
            <w:bookmarkStart w:id="1" w:name="_GoBack"/>
            <w:bookmarkEnd w:id="1"/>
            <w:r w:rsidR="00AB7A38">
              <w:fldChar w:fldCharType="begin"/>
            </w:r>
            <w:r w:rsidR="00626883">
              <w:instrText xml:space="preserve"> DOCPROPERTY  Cr#  \* MERGEFORMAT </w:instrText>
            </w:r>
            <w:r w:rsidR="00AB7A38">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0ECE" w:rsidP="00643490">
            <w:pPr>
              <w:pStyle w:val="CRCoverPage"/>
              <w:spacing w:after="0"/>
              <w:jc w:val="center"/>
              <w:rPr>
                <w:b/>
                <w:noProof/>
              </w:rPr>
            </w:pPr>
            <w:r>
              <w:rPr>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00E4" w:rsidP="000C263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0C2632">
              <w:rPr>
                <w:b/>
                <w:noProof/>
                <w:sz w:val="28"/>
              </w:rPr>
              <w:t>2</w:t>
            </w:r>
            <w:r w:rsidR="000D798A">
              <w:rPr>
                <w:b/>
                <w:noProof/>
                <w:sz w:val="28"/>
              </w:rPr>
              <w:t>.</w:t>
            </w:r>
            <w:r w:rsidR="00150597">
              <w:rPr>
                <w:b/>
                <w:noProof/>
                <w:sz w:val="28"/>
              </w:rPr>
              <w:t>1</w:t>
            </w:r>
            <w:r w:rsidR="000C2632">
              <w:rPr>
                <w:b/>
                <w:noProof/>
                <w:sz w:val="28"/>
              </w:rPr>
              <w:t>9</w:t>
            </w:r>
            <w:r w:rsidR="000D798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EA8" w:rsidP="00F21E04">
            <w:pPr>
              <w:pStyle w:val="CRCoverPage"/>
              <w:spacing w:after="0"/>
              <w:ind w:left="100"/>
              <w:rPr>
                <w:noProof/>
              </w:rPr>
            </w:pPr>
            <w:r w:rsidRPr="00225EA8">
              <w:t>CA_NS_08 correction for TS 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800E4">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AB7A38">
              <w:fldChar w:fldCharType="begin"/>
            </w:r>
            <w:r w:rsidR="00626883">
              <w:instrText xml:space="preserve"> DOCPROPERTY  SourceIfTsg  \* MERGEFORMAT </w:instrText>
            </w:r>
            <w:r w:rsidR="00AB7A3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0C0ECE" w:rsidRDefault="00150597" w:rsidP="00397616">
            <w:pPr>
              <w:pStyle w:val="CRCoverPage"/>
              <w:spacing w:after="0"/>
              <w:ind w:left="100"/>
              <w:rPr>
                <w:noProof/>
                <w:color w:val="FF0000"/>
              </w:rPr>
            </w:pPr>
            <w:r>
              <w:t>TEI</w:t>
            </w:r>
            <w:r w:rsidR="008B1F03">
              <w:t>12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00E4" w:rsidP="00150597">
            <w:pPr>
              <w:pStyle w:val="CRCoverPage"/>
              <w:spacing w:after="0"/>
              <w:ind w:left="100"/>
              <w:rPr>
                <w:noProof/>
                <w:lang w:eastAsia="zh-CN"/>
              </w:rPr>
            </w:pPr>
            <w:r>
              <w:fldChar w:fldCharType="begin"/>
            </w:r>
            <w:r>
              <w:instrText xml:space="preserve"> DOCPROPERTY  ResDate  \* MERGEFORMAT </w:instrText>
            </w:r>
            <w:r>
              <w:fldChar w:fldCharType="separate"/>
            </w:r>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r>
              <w:rPr>
                <w:noProof/>
              </w:rPr>
              <w:fldChar w:fldCharType="end"/>
            </w:r>
            <w:r w:rsidR="007F3500">
              <w:rPr>
                <w:lang w:eastAsia="zh-CN"/>
              </w:rPr>
              <w:t>0</w:t>
            </w:r>
            <w:r w:rsidR="00150597">
              <w:rPr>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2632" w:rsidP="007918F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800E4" w:rsidP="000C263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0C2632">
              <w:rPr>
                <w:noProof/>
              </w:rPr>
              <w:t>2</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rsidR="00643490" w:rsidRPr="007C2097" w:rsidRDefault="00643490" w:rsidP="00643490">
            <w:pPr>
              <w:pStyle w:val="CRCoverPage"/>
              <w:tabs>
                <w:tab w:val="left" w:pos="950"/>
              </w:tabs>
              <w:spacing w:after="0"/>
              <w:ind w:leftChars="100" w:left="200"/>
              <w:rPr>
                <w:i/>
                <w:noProof/>
                <w:sz w:val="18"/>
                <w:lang w:eastAsia="zh-CN"/>
              </w:rPr>
            </w:pPr>
            <w:r>
              <w:rPr>
                <w:rFonts w:eastAsia="宋体"/>
                <w:i/>
                <w:noProof/>
                <w:sz w:val="18"/>
              </w:rPr>
              <w:t>Rel-15</w:t>
            </w:r>
            <w:r>
              <w:rPr>
                <w:rFonts w:eastAsia="宋体"/>
                <w:i/>
                <w:noProof/>
                <w:sz w:val="18"/>
              </w:rPr>
              <w:tab/>
              <w:t>(Release 15)</w:t>
            </w:r>
            <w:r>
              <w:rPr>
                <w:rFonts w:eastAsia="宋体"/>
                <w:i/>
                <w:noProof/>
                <w:sz w:val="18"/>
              </w:rPr>
              <w:br/>
              <w:t>Rel-16</w:t>
            </w:r>
            <w:r>
              <w:rPr>
                <w:rFonts w:eastAsia="宋体"/>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911" w:rsidRPr="001B4AFF" w:rsidRDefault="00225EA8" w:rsidP="008A4601">
            <w:pPr>
              <w:pStyle w:val="CRCoverPage"/>
              <w:spacing w:after="0"/>
              <w:ind w:left="100"/>
              <w:rPr>
                <w:noProof/>
                <w:lang w:eastAsia="zh-CN"/>
              </w:rPr>
            </w:pPr>
            <w:r>
              <w:rPr>
                <w:noProof/>
                <w:lang w:eastAsia="zh-CN"/>
              </w:rPr>
              <w:t>There’s a mistake in the CA_NS_08 AMPR table</w:t>
            </w:r>
            <w:r w:rsidR="000C0ECE">
              <w:rPr>
                <w:noProof/>
                <w:lang w:eastAsia="zh-CN"/>
              </w:rPr>
              <w:t>.</w:t>
            </w: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9F69B6">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5A0F" w:rsidRPr="001B4AFF" w:rsidRDefault="009B1E21" w:rsidP="00225EA8">
            <w:pPr>
              <w:pStyle w:val="CRCoverPage"/>
              <w:spacing w:after="0"/>
              <w:rPr>
                <w:noProof/>
                <w:lang w:eastAsia="zh-CN"/>
              </w:rPr>
            </w:pPr>
            <w:r>
              <w:rPr>
                <w:noProof/>
                <w:lang w:eastAsia="zh-CN"/>
              </w:rPr>
              <w:t xml:space="preserve">  </w:t>
            </w:r>
            <w:r w:rsidR="00225EA8">
              <w:rPr>
                <w:noProof/>
                <w:lang w:eastAsia="zh-CN"/>
              </w:rPr>
              <w:t>Correct the mistake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5EA8" w:rsidP="000452BE">
            <w:pPr>
              <w:pStyle w:val="CRCoverPage"/>
              <w:spacing w:after="0"/>
              <w:ind w:left="100"/>
              <w:rPr>
                <w:noProof/>
              </w:rPr>
            </w:pPr>
            <w:r>
              <w:rPr>
                <w:noProof/>
              </w:rPr>
              <w:t>The mistake exists and UE can’t pass the test.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5EA8" w:rsidP="00A36F33">
            <w:pPr>
              <w:pStyle w:val="CRCoverPage"/>
              <w:spacing w:after="0"/>
              <w:ind w:left="100"/>
              <w:rPr>
                <w:noProof/>
                <w:lang w:eastAsia="zh-CN"/>
              </w:rPr>
            </w:pPr>
            <w:r w:rsidRPr="009973F4">
              <w:t>6.2.4A.</w:t>
            </w:r>
            <w:r w:rsidRPr="009973F4">
              <w:rPr>
                <w:rFonts w:hint="eastAsia"/>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36F33" w:rsidP="0020202D">
            <w:pPr>
              <w:pStyle w:val="CRCoverPage"/>
              <w:spacing w:after="0"/>
              <w:ind w:left="99"/>
              <w:rPr>
                <w:noProof/>
              </w:rPr>
            </w:pPr>
            <w:r>
              <w:rPr>
                <w:noProof/>
              </w:rPr>
              <w:t>TS</w:t>
            </w:r>
            <w:r w:rsidR="0020202D">
              <w:rPr>
                <w:noProof/>
              </w:rPr>
              <w:t xml:space="preserve"> 36.521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rsidR="00225EA8" w:rsidRPr="009973F4" w:rsidRDefault="00225EA8" w:rsidP="00225EA8">
      <w:pPr>
        <w:pStyle w:val="40"/>
      </w:pPr>
      <w:r w:rsidRPr="009973F4">
        <w:t>6.2.4A.</w:t>
      </w:r>
      <w:r w:rsidRPr="009973F4">
        <w:rPr>
          <w:rFonts w:hint="eastAsia"/>
        </w:rPr>
        <w:t>8</w:t>
      </w:r>
      <w:r w:rsidRPr="009973F4">
        <w:tab/>
        <w:t>A-MPR for CA_NS_0</w:t>
      </w:r>
      <w:r w:rsidRPr="009973F4">
        <w:rPr>
          <w:rFonts w:hint="eastAsia"/>
        </w:rPr>
        <w:t>8</w:t>
      </w:r>
    </w:p>
    <w:p w:rsidR="00225EA8" w:rsidRPr="009973F4" w:rsidRDefault="00225EA8" w:rsidP="00225EA8">
      <w:r w:rsidRPr="009973F4">
        <w:t>If the UE is configured to CA_</w:t>
      </w:r>
      <w:r w:rsidRPr="009973F4">
        <w:rPr>
          <w:rFonts w:hint="eastAsia"/>
        </w:rPr>
        <w:t>42</w:t>
      </w:r>
      <w:r w:rsidRPr="009973F4">
        <w:t>C and it receives IE CA_NS_0</w:t>
      </w:r>
      <w:r w:rsidRPr="009973F4">
        <w:rPr>
          <w:rFonts w:hint="eastAsia"/>
        </w:rPr>
        <w:t>8</w:t>
      </w:r>
      <w:r w:rsidRPr="009973F4">
        <w:t xml:space="preserve"> the allowed maximum output power reduction applied to transmission on the PCC and the SCC for contiguously aggregated signals is specified in Table 6.2.4A.</w:t>
      </w:r>
      <w:r w:rsidRPr="009973F4">
        <w:rPr>
          <w:rFonts w:hint="eastAsia"/>
        </w:rPr>
        <w:t>8</w:t>
      </w:r>
      <w:r w:rsidRPr="009973F4">
        <w:t>-1.</w:t>
      </w:r>
    </w:p>
    <w:p w:rsidR="00225EA8" w:rsidRPr="009973F4" w:rsidDel="00560541" w:rsidRDefault="00225EA8" w:rsidP="00225EA8">
      <w:pPr>
        <w:pStyle w:val="TH"/>
      </w:pPr>
      <w:r w:rsidRPr="009973F4">
        <w:t>Table 6.2.4A.</w:t>
      </w:r>
      <w:r w:rsidRPr="009973F4">
        <w:rPr>
          <w:rFonts w:hint="eastAsia"/>
        </w:rPr>
        <w:t>8</w:t>
      </w:r>
      <w:r w:rsidRPr="009973F4">
        <w:t>-1: Contig</w:t>
      </w:r>
      <w:r w:rsidRPr="009973F4">
        <w:rPr>
          <w:rFonts w:hint="eastAsia"/>
        </w:rPr>
        <w:t>u</w:t>
      </w:r>
      <w:r w:rsidRPr="009973F4">
        <w:t>ous Allocation A-MPR for CA_NS_0</w:t>
      </w:r>
      <w:r w:rsidRPr="009973F4">
        <w:rPr>
          <w:rFonts w:hint="eastAsia"/>
        </w:rPr>
        <w:t>8</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642"/>
        <w:gridCol w:w="1610"/>
        <w:gridCol w:w="1618"/>
        <w:gridCol w:w="1591"/>
        <w:gridCol w:w="1649"/>
      </w:tblGrid>
      <w:tr w:rsidR="00225EA8" w:rsidRPr="009973F4" w:rsidTr="00D372BB">
        <w:trPr>
          <w:trHeight w:val="56"/>
          <w:jc w:val="center"/>
        </w:trPr>
        <w:tc>
          <w:tcPr>
            <w:tcW w:w="1737" w:type="dxa"/>
            <w:shd w:val="clear" w:color="auto" w:fill="auto"/>
            <w:vAlign w:val="center"/>
          </w:tcPr>
          <w:p w:rsidR="00225EA8" w:rsidRPr="009973F4" w:rsidRDefault="00225EA8" w:rsidP="00D372BB">
            <w:pPr>
              <w:pStyle w:val="TAH"/>
              <w:rPr>
                <w:lang w:eastAsia="ja-JP"/>
              </w:rPr>
            </w:pPr>
            <w:r w:rsidRPr="009973F4">
              <w:rPr>
                <w:lang w:eastAsia="ja-JP"/>
              </w:rPr>
              <w:t>CA_</w:t>
            </w:r>
            <w:r w:rsidRPr="009973F4">
              <w:rPr>
                <w:rFonts w:eastAsia="宋体"/>
                <w:lang w:eastAsia="zh-CN"/>
              </w:rPr>
              <w:t>42</w:t>
            </w:r>
            <w:r w:rsidRPr="009973F4">
              <w:rPr>
                <w:lang w:eastAsia="ja-JP"/>
              </w:rPr>
              <w:t>C: CA_NS_0</w:t>
            </w:r>
            <w:r w:rsidRPr="009973F4">
              <w:rPr>
                <w:rFonts w:eastAsia="宋体"/>
                <w:lang w:eastAsia="zh-CN"/>
              </w:rPr>
              <w:t>8</w:t>
            </w:r>
          </w:p>
        </w:tc>
        <w:tc>
          <w:tcPr>
            <w:tcW w:w="1642" w:type="dxa"/>
            <w:shd w:val="clear" w:color="auto" w:fill="auto"/>
            <w:vAlign w:val="center"/>
          </w:tcPr>
          <w:p w:rsidR="00225EA8" w:rsidRPr="009973F4" w:rsidRDefault="00225EA8" w:rsidP="00D372BB">
            <w:pPr>
              <w:pStyle w:val="TAH"/>
              <w:rPr>
                <w:lang w:eastAsia="ja-JP"/>
              </w:rPr>
            </w:pPr>
            <w:r w:rsidRPr="009973F4">
              <w:rPr>
                <w:lang w:eastAsia="ja-JP"/>
              </w:rPr>
              <w:t>RBstart</w:t>
            </w:r>
          </w:p>
        </w:tc>
        <w:tc>
          <w:tcPr>
            <w:tcW w:w="1610" w:type="dxa"/>
            <w:vAlign w:val="center"/>
          </w:tcPr>
          <w:p w:rsidR="00225EA8" w:rsidRPr="009973F4" w:rsidRDefault="00225EA8" w:rsidP="00D372BB">
            <w:pPr>
              <w:pStyle w:val="TAH"/>
              <w:rPr>
                <w:lang w:eastAsia="ja-JP"/>
              </w:rPr>
            </w:pPr>
            <w:r w:rsidRPr="009973F4">
              <w:rPr>
                <w:lang w:eastAsia="ja-JP"/>
              </w:rPr>
              <w:t>Condition</w:t>
            </w:r>
          </w:p>
        </w:tc>
        <w:tc>
          <w:tcPr>
            <w:tcW w:w="1618" w:type="dxa"/>
            <w:vAlign w:val="center"/>
          </w:tcPr>
          <w:p w:rsidR="00225EA8" w:rsidRPr="009973F4" w:rsidRDefault="00225EA8" w:rsidP="00D372BB">
            <w:pPr>
              <w:pStyle w:val="TAH"/>
              <w:rPr>
                <w:lang w:eastAsia="ja-JP"/>
              </w:rPr>
            </w:pPr>
            <w:r w:rsidRPr="009973F4">
              <w:rPr>
                <w:lang w:eastAsia="ja-JP"/>
              </w:rPr>
              <w:t>RBend</w:t>
            </w:r>
          </w:p>
        </w:tc>
        <w:tc>
          <w:tcPr>
            <w:tcW w:w="1591" w:type="dxa"/>
            <w:shd w:val="clear" w:color="auto" w:fill="auto"/>
            <w:vAlign w:val="center"/>
          </w:tcPr>
          <w:p w:rsidR="00225EA8" w:rsidRPr="009973F4" w:rsidRDefault="00225EA8" w:rsidP="00D372BB">
            <w:pPr>
              <w:pStyle w:val="TAH"/>
              <w:rPr>
                <w:lang w:eastAsia="ja-JP"/>
              </w:rPr>
            </w:pPr>
            <w:r w:rsidRPr="009973F4">
              <w:rPr>
                <w:lang w:eastAsia="ja-JP"/>
              </w:rPr>
              <w:t>L</w:t>
            </w:r>
            <w:r w:rsidRPr="009973F4">
              <w:rPr>
                <w:vertAlign w:val="subscript"/>
                <w:lang w:eastAsia="ja-JP"/>
              </w:rPr>
              <w:t>CRB</w:t>
            </w:r>
            <w:r w:rsidRPr="009973F4">
              <w:rPr>
                <w:lang w:eastAsia="ja-JP"/>
              </w:rPr>
              <w:t xml:space="preserve"> [RBs]</w:t>
            </w:r>
          </w:p>
        </w:tc>
        <w:tc>
          <w:tcPr>
            <w:tcW w:w="1649" w:type="dxa"/>
            <w:shd w:val="clear" w:color="auto" w:fill="auto"/>
            <w:vAlign w:val="center"/>
          </w:tcPr>
          <w:p w:rsidR="00225EA8" w:rsidRPr="009973F4" w:rsidRDefault="00225EA8" w:rsidP="00D372BB">
            <w:pPr>
              <w:pStyle w:val="TAH"/>
              <w:rPr>
                <w:lang w:eastAsia="ja-JP"/>
              </w:rPr>
            </w:pPr>
            <w:r w:rsidRPr="009973F4">
              <w:rPr>
                <w:lang w:eastAsia="ja-JP"/>
              </w:rPr>
              <w:t>A-MPR for QPSK and 16-QAM[dB]</w:t>
            </w:r>
          </w:p>
        </w:tc>
      </w:tr>
      <w:tr w:rsidR="00225EA8" w:rsidRPr="009973F4" w:rsidTr="00D372BB">
        <w:trPr>
          <w:trHeight w:val="56"/>
          <w:jc w:val="center"/>
        </w:trPr>
        <w:tc>
          <w:tcPr>
            <w:tcW w:w="1737" w:type="dxa"/>
            <w:vMerge w:val="restart"/>
            <w:shd w:val="clear" w:color="auto" w:fill="auto"/>
            <w:vAlign w:val="center"/>
          </w:tcPr>
          <w:p w:rsidR="00225EA8" w:rsidRPr="009973F4" w:rsidRDefault="00225EA8" w:rsidP="00D372BB">
            <w:pPr>
              <w:pStyle w:val="TAC"/>
              <w:rPr>
                <w:lang w:eastAsia="ja-JP"/>
              </w:rPr>
            </w:pPr>
            <w:r w:rsidRPr="009973F4">
              <w:rPr>
                <w:lang w:eastAsia="ja-JP"/>
              </w:rPr>
              <w:t>100RB / 100RB</w:t>
            </w: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21</w:t>
            </w:r>
          </w:p>
        </w:tc>
        <w:tc>
          <w:tcPr>
            <w:tcW w:w="1610" w:type="dxa"/>
            <w:vMerge w:val="restart"/>
            <w:vAlign w:val="center"/>
          </w:tcPr>
          <w:p w:rsidR="00225EA8" w:rsidRPr="009973F4" w:rsidRDefault="00225EA8" w:rsidP="00D372BB">
            <w:pPr>
              <w:pStyle w:val="TAC"/>
              <w:rPr>
                <w:lang w:eastAsia="ja-JP"/>
              </w:rPr>
            </w:pPr>
            <w:r w:rsidRPr="009973F4">
              <w:rPr>
                <w:lang w:eastAsia="ja-JP"/>
              </w:rPr>
              <w:t>Or</w:t>
            </w:r>
          </w:p>
        </w:tc>
        <w:tc>
          <w:tcPr>
            <w:tcW w:w="1618" w:type="dxa"/>
            <w:vMerge w:val="restart"/>
            <w:vAlign w:val="center"/>
          </w:tcPr>
          <w:p w:rsidR="00225EA8" w:rsidRPr="009973F4" w:rsidRDefault="00225EA8" w:rsidP="00D372BB">
            <w:pPr>
              <w:pStyle w:val="TAC"/>
              <w:rPr>
                <w:lang w:eastAsia="ja-JP"/>
              </w:rPr>
            </w:pPr>
            <w:r w:rsidRPr="009973F4">
              <w:rPr>
                <w:lang w:eastAsia="ja-JP"/>
              </w:rPr>
              <w:t>≥ 178</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25</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12</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25 and ≤ 80</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6</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0</w:t>
            </w:r>
          </w:p>
        </w:tc>
        <w:tc>
          <w:tcPr>
            <w:tcW w:w="1610" w:type="dxa"/>
            <w:vMerge w:val="restart"/>
            <w:vAlign w:val="center"/>
          </w:tcPr>
          <w:p w:rsidR="00225EA8" w:rsidRPr="009973F4" w:rsidRDefault="00225EA8" w:rsidP="00D372BB">
            <w:pPr>
              <w:pStyle w:val="TAC"/>
              <w:rPr>
                <w:lang w:eastAsia="ja-JP"/>
              </w:rPr>
            </w:pPr>
            <w:r w:rsidRPr="009973F4">
              <w:rPr>
                <w:lang w:eastAsia="ja-JP"/>
              </w:rPr>
              <w:t>N/A</w:t>
            </w:r>
          </w:p>
        </w:tc>
        <w:tc>
          <w:tcPr>
            <w:tcW w:w="1618" w:type="dxa"/>
            <w:vMerge w:val="restart"/>
            <w:vAlign w:val="center"/>
          </w:tcPr>
          <w:p w:rsidR="00225EA8" w:rsidRPr="009973F4" w:rsidRDefault="00225EA8" w:rsidP="00D372BB">
            <w:pPr>
              <w:pStyle w:val="TAC"/>
              <w:rPr>
                <w:lang w:eastAsia="ja-JP"/>
              </w:rPr>
            </w:pPr>
            <w:r w:rsidRPr="009973F4">
              <w:rPr>
                <w:lang w:eastAsia="ja-JP"/>
              </w:rPr>
              <w:t>N/A</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80 and ≤ 172</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8</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172</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9</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21 and ≤ 58</w:t>
            </w:r>
          </w:p>
        </w:tc>
        <w:tc>
          <w:tcPr>
            <w:tcW w:w="1610" w:type="dxa"/>
            <w:vAlign w:val="center"/>
          </w:tcPr>
          <w:p w:rsidR="00225EA8" w:rsidRPr="009973F4" w:rsidRDefault="00225EA8" w:rsidP="00D372BB">
            <w:pPr>
              <w:pStyle w:val="TAC"/>
              <w:rPr>
                <w:lang w:eastAsia="ja-JP"/>
              </w:rPr>
            </w:pPr>
            <w:r w:rsidRPr="009973F4">
              <w:rPr>
                <w:lang w:eastAsia="ja-JP"/>
              </w:rPr>
              <w:t>Or</w:t>
            </w:r>
          </w:p>
        </w:tc>
        <w:tc>
          <w:tcPr>
            <w:tcW w:w="1618" w:type="dxa"/>
            <w:vAlign w:val="center"/>
          </w:tcPr>
          <w:p w:rsidR="00225EA8" w:rsidRPr="009973F4" w:rsidRDefault="00225EA8" w:rsidP="00D372BB">
            <w:pPr>
              <w:pStyle w:val="TAC"/>
              <w:rPr>
                <w:lang w:eastAsia="ja-JP"/>
              </w:rPr>
            </w:pPr>
            <w:r w:rsidRPr="009973F4">
              <w:rPr>
                <w:lang w:eastAsia="ja-JP"/>
              </w:rPr>
              <w:t>≥ 141 and &lt; 178</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&lt; 48</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3</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21</w:t>
            </w:r>
          </w:p>
        </w:tc>
        <w:tc>
          <w:tcPr>
            <w:tcW w:w="1610" w:type="dxa"/>
            <w:vAlign w:val="center"/>
          </w:tcPr>
          <w:p w:rsidR="00225EA8" w:rsidRPr="009973F4" w:rsidRDefault="00225EA8" w:rsidP="00D372BB">
            <w:pPr>
              <w:pStyle w:val="TAC"/>
              <w:rPr>
                <w:lang w:eastAsia="ja-JP"/>
              </w:rPr>
            </w:pPr>
            <w:r w:rsidRPr="009973F4">
              <w:rPr>
                <w:lang w:eastAsia="ja-JP"/>
              </w:rPr>
              <w:t>And</w:t>
            </w:r>
          </w:p>
        </w:tc>
        <w:tc>
          <w:tcPr>
            <w:tcW w:w="1618" w:type="dxa"/>
            <w:vAlign w:val="center"/>
          </w:tcPr>
          <w:p w:rsidR="00225EA8" w:rsidRPr="009973F4" w:rsidRDefault="00225EA8" w:rsidP="00D372BB">
            <w:pPr>
              <w:pStyle w:val="TAC"/>
              <w:rPr>
                <w:lang w:eastAsia="ja-JP"/>
              </w:rPr>
            </w:pPr>
            <w:r w:rsidRPr="009973F4">
              <w:rPr>
                <w:lang w:eastAsia="ja-JP"/>
              </w:rPr>
              <w:t>&lt; 178</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48 and ≤ 80</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4</w:t>
            </w:r>
          </w:p>
        </w:tc>
      </w:tr>
      <w:tr w:rsidR="00225EA8" w:rsidRPr="009973F4" w:rsidTr="00D372BB">
        <w:trPr>
          <w:trHeight w:val="56"/>
          <w:jc w:val="center"/>
        </w:trPr>
        <w:tc>
          <w:tcPr>
            <w:tcW w:w="1737" w:type="dxa"/>
            <w:vMerge w:val="restart"/>
            <w:shd w:val="clear" w:color="auto" w:fill="auto"/>
            <w:vAlign w:val="center"/>
          </w:tcPr>
          <w:p w:rsidR="00225EA8" w:rsidRPr="009973F4" w:rsidRDefault="00225EA8" w:rsidP="00D372BB">
            <w:pPr>
              <w:pStyle w:val="TAC"/>
              <w:rPr>
                <w:lang w:eastAsia="ja-JP"/>
              </w:rPr>
            </w:pPr>
            <w:r w:rsidRPr="009973F4">
              <w:rPr>
                <w:lang w:eastAsia="ja-JP"/>
              </w:rPr>
              <w:t>100RB / 75RB</w:t>
            </w:r>
          </w:p>
          <w:p w:rsidR="00225EA8" w:rsidRPr="009973F4" w:rsidRDefault="00225EA8" w:rsidP="00D372BB">
            <w:pPr>
              <w:pStyle w:val="TAC"/>
              <w:rPr>
                <w:lang w:eastAsia="ja-JP"/>
              </w:rPr>
            </w:pPr>
            <w:r w:rsidRPr="009973F4">
              <w:rPr>
                <w:lang w:eastAsia="ja-JP"/>
              </w:rPr>
              <w:t>And</w:t>
            </w:r>
          </w:p>
          <w:p w:rsidR="00225EA8" w:rsidRPr="009973F4" w:rsidRDefault="00225EA8" w:rsidP="00D372BB">
            <w:pPr>
              <w:pStyle w:val="TAC"/>
              <w:rPr>
                <w:lang w:eastAsia="ja-JP"/>
              </w:rPr>
            </w:pPr>
            <w:r w:rsidRPr="009973F4">
              <w:rPr>
                <w:lang w:eastAsia="ja-JP"/>
              </w:rPr>
              <w:t>75RB / 100RB</w:t>
            </w: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12</w:t>
            </w:r>
          </w:p>
        </w:tc>
        <w:tc>
          <w:tcPr>
            <w:tcW w:w="1610" w:type="dxa"/>
            <w:vMerge w:val="restart"/>
            <w:vAlign w:val="center"/>
          </w:tcPr>
          <w:p w:rsidR="00225EA8" w:rsidRPr="009973F4" w:rsidRDefault="00225EA8" w:rsidP="00D372BB">
            <w:pPr>
              <w:pStyle w:val="TAC"/>
              <w:rPr>
                <w:lang w:eastAsia="ja-JP"/>
              </w:rPr>
            </w:pPr>
            <w:r w:rsidRPr="009973F4">
              <w:rPr>
                <w:lang w:eastAsia="ja-JP"/>
              </w:rPr>
              <w:t>Or</w:t>
            </w:r>
          </w:p>
        </w:tc>
        <w:tc>
          <w:tcPr>
            <w:tcW w:w="1618" w:type="dxa"/>
            <w:vMerge w:val="restart"/>
            <w:vAlign w:val="center"/>
          </w:tcPr>
          <w:p w:rsidR="00225EA8" w:rsidRPr="009973F4" w:rsidRDefault="00225EA8" w:rsidP="00D372BB">
            <w:pPr>
              <w:pStyle w:val="TAC"/>
              <w:rPr>
                <w:lang w:eastAsia="ja-JP"/>
              </w:rPr>
            </w:pPr>
            <w:r w:rsidRPr="009973F4">
              <w:rPr>
                <w:lang w:eastAsia="ja-JP"/>
              </w:rPr>
              <w:t>≥ 162</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25</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12</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25 and ≤ 75</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6</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0</w:t>
            </w:r>
          </w:p>
        </w:tc>
        <w:tc>
          <w:tcPr>
            <w:tcW w:w="1610" w:type="dxa"/>
            <w:vMerge w:val="restart"/>
            <w:vAlign w:val="center"/>
          </w:tcPr>
          <w:p w:rsidR="00225EA8" w:rsidRPr="009973F4" w:rsidRDefault="00225EA8" w:rsidP="00D372BB">
            <w:pPr>
              <w:pStyle w:val="TAC"/>
              <w:rPr>
                <w:lang w:eastAsia="ja-JP"/>
              </w:rPr>
            </w:pPr>
            <w:r w:rsidRPr="009973F4">
              <w:rPr>
                <w:lang w:eastAsia="ja-JP"/>
              </w:rPr>
              <w:t>N/A</w:t>
            </w:r>
          </w:p>
        </w:tc>
        <w:tc>
          <w:tcPr>
            <w:tcW w:w="1618" w:type="dxa"/>
            <w:vMerge w:val="restart"/>
            <w:vAlign w:val="center"/>
          </w:tcPr>
          <w:p w:rsidR="00225EA8" w:rsidRPr="009973F4" w:rsidRDefault="00225EA8" w:rsidP="00D372BB">
            <w:pPr>
              <w:pStyle w:val="TAC"/>
              <w:rPr>
                <w:lang w:eastAsia="ja-JP"/>
              </w:rPr>
            </w:pPr>
            <w:r w:rsidRPr="009973F4">
              <w:rPr>
                <w:lang w:eastAsia="ja-JP"/>
              </w:rPr>
              <w:t>N/A</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75 and &lt;172</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8</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≥172</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9</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12 and ≤ 49</w:t>
            </w:r>
          </w:p>
        </w:tc>
        <w:tc>
          <w:tcPr>
            <w:tcW w:w="1610" w:type="dxa"/>
            <w:vAlign w:val="center"/>
          </w:tcPr>
          <w:p w:rsidR="00225EA8" w:rsidRPr="009973F4" w:rsidRDefault="00225EA8" w:rsidP="00D372BB">
            <w:pPr>
              <w:pStyle w:val="TAC"/>
              <w:rPr>
                <w:lang w:eastAsia="ja-JP"/>
              </w:rPr>
            </w:pPr>
            <w:r w:rsidRPr="009973F4">
              <w:rPr>
                <w:lang w:eastAsia="ja-JP"/>
              </w:rPr>
              <w:t>Or</w:t>
            </w:r>
          </w:p>
        </w:tc>
        <w:tc>
          <w:tcPr>
            <w:tcW w:w="1618" w:type="dxa"/>
            <w:vAlign w:val="center"/>
          </w:tcPr>
          <w:p w:rsidR="00225EA8" w:rsidRPr="009973F4" w:rsidRDefault="00225EA8" w:rsidP="00D372BB">
            <w:pPr>
              <w:pStyle w:val="TAC"/>
              <w:rPr>
                <w:lang w:eastAsia="ja-JP"/>
              </w:rPr>
            </w:pPr>
            <w:r w:rsidRPr="009973F4">
              <w:rPr>
                <w:lang w:eastAsia="ja-JP"/>
              </w:rPr>
              <w:t>≥ 125 and &lt; 162</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&lt; 54</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3</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12</w:t>
            </w:r>
          </w:p>
        </w:tc>
        <w:tc>
          <w:tcPr>
            <w:tcW w:w="1610" w:type="dxa"/>
            <w:vAlign w:val="center"/>
          </w:tcPr>
          <w:p w:rsidR="00225EA8" w:rsidRPr="009973F4" w:rsidRDefault="00225EA8" w:rsidP="00D372BB">
            <w:pPr>
              <w:pStyle w:val="TAC"/>
              <w:rPr>
                <w:lang w:eastAsia="ja-JP"/>
              </w:rPr>
            </w:pPr>
            <w:r w:rsidRPr="009973F4">
              <w:rPr>
                <w:lang w:eastAsia="ja-JP"/>
              </w:rPr>
              <w:t>And</w:t>
            </w:r>
          </w:p>
        </w:tc>
        <w:tc>
          <w:tcPr>
            <w:tcW w:w="1618" w:type="dxa"/>
            <w:vAlign w:val="center"/>
          </w:tcPr>
          <w:p w:rsidR="00225EA8" w:rsidRPr="009973F4" w:rsidRDefault="00225EA8" w:rsidP="00D372BB">
            <w:pPr>
              <w:pStyle w:val="TAC"/>
              <w:rPr>
                <w:lang w:eastAsia="ja-JP"/>
              </w:rPr>
            </w:pPr>
            <w:r w:rsidRPr="009973F4">
              <w:rPr>
                <w:lang w:eastAsia="ja-JP"/>
              </w:rPr>
              <w:t>&lt; 162</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54 and  ≤75</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5</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49</w:t>
            </w:r>
          </w:p>
        </w:tc>
        <w:tc>
          <w:tcPr>
            <w:tcW w:w="1610" w:type="dxa"/>
            <w:vAlign w:val="center"/>
          </w:tcPr>
          <w:p w:rsidR="00225EA8" w:rsidRPr="009973F4" w:rsidRDefault="00225EA8" w:rsidP="00D372BB">
            <w:pPr>
              <w:pStyle w:val="TAC"/>
              <w:rPr>
                <w:lang w:eastAsia="ja-JP"/>
              </w:rPr>
            </w:pPr>
            <w:r w:rsidRPr="009973F4">
              <w:rPr>
                <w:lang w:eastAsia="ja-JP"/>
              </w:rPr>
              <w:t>And</w:t>
            </w:r>
          </w:p>
        </w:tc>
        <w:tc>
          <w:tcPr>
            <w:tcW w:w="1618" w:type="dxa"/>
            <w:vAlign w:val="center"/>
          </w:tcPr>
          <w:p w:rsidR="00225EA8" w:rsidRPr="009973F4" w:rsidRDefault="00225EA8" w:rsidP="00D372BB">
            <w:pPr>
              <w:pStyle w:val="TAC"/>
              <w:rPr>
                <w:lang w:eastAsia="ja-JP"/>
              </w:rPr>
            </w:pPr>
            <w:r w:rsidRPr="009973F4">
              <w:rPr>
                <w:lang w:eastAsia="ja-JP"/>
              </w:rPr>
              <w:t>&lt; 125</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36 and &lt; 54</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2</w:t>
            </w:r>
          </w:p>
        </w:tc>
      </w:tr>
      <w:tr w:rsidR="00225EA8" w:rsidRPr="009973F4" w:rsidTr="00D372BB">
        <w:trPr>
          <w:trHeight w:val="56"/>
          <w:jc w:val="center"/>
        </w:trPr>
        <w:tc>
          <w:tcPr>
            <w:tcW w:w="1737" w:type="dxa"/>
            <w:vMerge w:val="restart"/>
            <w:shd w:val="clear" w:color="auto" w:fill="auto"/>
            <w:vAlign w:val="center"/>
          </w:tcPr>
          <w:p w:rsidR="00225EA8" w:rsidRPr="009973F4" w:rsidRDefault="00225EA8" w:rsidP="00D372BB">
            <w:pPr>
              <w:pStyle w:val="TAC"/>
              <w:rPr>
                <w:lang w:eastAsia="ja-JP"/>
              </w:rPr>
            </w:pPr>
            <w:r w:rsidRPr="009973F4">
              <w:rPr>
                <w:lang w:eastAsia="ja-JP"/>
              </w:rPr>
              <w:t>75RB / 75RB</w:t>
            </w:r>
          </w:p>
          <w:p w:rsidR="00225EA8" w:rsidRPr="009973F4" w:rsidRDefault="00225EA8" w:rsidP="00D372BB">
            <w:pPr>
              <w:pStyle w:val="TAC"/>
              <w:rPr>
                <w:lang w:eastAsia="ja-JP"/>
              </w:rPr>
            </w:pPr>
            <w:r w:rsidRPr="009973F4">
              <w:rPr>
                <w:lang w:eastAsia="ja-JP"/>
              </w:rPr>
              <w:t>and</w:t>
            </w:r>
          </w:p>
          <w:p w:rsidR="00225EA8" w:rsidRPr="009973F4" w:rsidRDefault="00225EA8" w:rsidP="00D372BB">
            <w:pPr>
              <w:pStyle w:val="TAC"/>
              <w:rPr>
                <w:lang w:eastAsia="ja-JP"/>
              </w:rPr>
            </w:pPr>
            <w:r w:rsidRPr="009973F4">
              <w:rPr>
                <w:lang w:eastAsia="ja-JP"/>
              </w:rPr>
              <w:t>100RB / 50RB</w:t>
            </w:r>
          </w:p>
          <w:p w:rsidR="00225EA8" w:rsidRPr="009973F4" w:rsidRDefault="00225EA8" w:rsidP="00D372BB">
            <w:pPr>
              <w:pStyle w:val="TAC"/>
              <w:rPr>
                <w:lang w:eastAsia="ja-JP"/>
              </w:rPr>
            </w:pPr>
            <w:r w:rsidRPr="009973F4">
              <w:rPr>
                <w:lang w:eastAsia="ja-JP"/>
              </w:rPr>
              <w:t>And</w:t>
            </w:r>
          </w:p>
          <w:p w:rsidR="00225EA8" w:rsidRPr="009973F4" w:rsidRDefault="00225EA8" w:rsidP="00D372BB">
            <w:pPr>
              <w:pStyle w:val="TAC"/>
              <w:rPr>
                <w:lang w:eastAsia="ja-JP"/>
              </w:rPr>
            </w:pPr>
            <w:r w:rsidRPr="009973F4">
              <w:rPr>
                <w:lang w:eastAsia="ja-JP"/>
              </w:rPr>
              <w:t>50RB / 100RB</w:t>
            </w: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5</w:t>
            </w:r>
          </w:p>
        </w:tc>
        <w:tc>
          <w:tcPr>
            <w:tcW w:w="1610" w:type="dxa"/>
            <w:vMerge w:val="restart"/>
            <w:vAlign w:val="center"/>
          </w:tcPr>
          <w:p w:rsidR="00225EA8" w:rsidRPr="009973F4" w:rsidRDefault="00225EA8" w:rsidP="00D372BB">
            <w:pPr>
              <w:pStyle w:val="TAC"/>
              <w:rPr>
                <w:lang w:eastAsia="ja-JP"/>
              </w:rPr>
            </w:pPr>
            <w:r w:rsidRPr="009973F4">
              <w:rPr>
                <w:lang w:eastAsia="ja-JP"/>
              </w:rPr>
              <w:t>Or</w:t>
            </w:r>
          </w:p>
        </w:tc>
        <w:tc>
          <w:tcPr>
            <w:tcW w:w="1618" w:type="dxa"/>
            <w:vMerge w:val="restart"/>
            <w:vAlign w:val="center"/>
          </w:tcPr>
          <w:p w:rsidR="00225EA8" w:rsidRPr="009973F4" w:rsidRDefault="00225EA8" w:rsidP="00D372BB">
            <w:pPr>
              <w:pStyle w:val="TAC"/>
              <w:rPr>
                <w:lang w:eastAsia="ja-JP"/>
              </w:rPr>
            </w:pPr>
            <w:ins w:id="4" w:author="Huawei" w:date="2018-04-03T11:37:00Z">
              <w:r w:rsidRPr="009973F4">
                <w:rPr>
                  <w:lang w:eastAsia="ja-JP"/>
                </w:rPr>
                <w:t>≥</w:t>
              </w:r>
            </w:ins>
            <w:del w:id="5" w:author="Huawei" w:date="2018-04-03T11:37:00Z">
              <w:r w:rsidRPr="009973F4" w:rsidDel="00225EA8">
                <w:rPr>
                  <w:lang w:eastAsia="ja-JP"/>
                </w:rPr>
                <w:delText>≤</w:delText>
              </w:r>
            </w:del>
            <w:r w:rsidRPr="009973F4">
              <w:rPr>
                <w:lang w:eastAsia="ja-JP"/>
              </w:rPr>
              <w:t xml:space="preserve"> 144</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16</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12</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16 and ≤ 61</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6</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 0</w:t>
            </w:r>
          </w:p>
        </w:tc>
        <w:tc>
          <w:tcPr>
            <w:tcW w:w="1610" w:type="dxa"/>
            <w:vAlign w:val="center"/>
          </w:tcPr>
          <w:p w:rsidR="00225EA8" w:rsidRPr="009973F4" w:rsidRDefault="00225EA8" w:rsidP="00D372BB">
            <w:pPr>
              <w:pStyle w:val="TAC"/>
              <w:rPr>
                <w:lang w:eastAsia="ja-JP"/>
              </w:rPr>
            </w:pPr>
            <w:r w:rsidRPr="009973F4">
              <w:rPr>
                <w:lang w:eastAsia="ja-JP"/>
              </w:rPr>
              <w:t>N/A</w:t>
            </w:r>
          </w:p>
        </w:tc>
        <w:tc>
          <w:tcPr>
            <w:tcW w:w="1618" w:type="dxa"/>
            <w:vAlign w:val="center"/>
          </w:tcPr>
          <w:p w:rsidR="00225EA8" w:rsidRPr="009973F4" w:rsidRDefault="00225EA8" w:rsidP="00D372BB">
            <w:pPr>
              <w:pStyle w:val="TAC"/>
              <w:rPr>
                <w:lang w:eastAsia="ja-JP"/>
              </w:rPr>
            </w:pPr>
            <w:r w:rsidRPr="009973F4">
              <w:rPr>
                <w:lang w:eastAsia="ja-JP"/>
              </w:rPr>
              <w:t>N/A</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61</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8</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5</w:t>
            </w:r>
          </w:p>
        </w:tc>
        <w:tc>
          <w:tcPr>
            <w:tcW w:w="1610" w:type="dxa"/>
            <w:vAlign w:val="center"/>
          </w:tcPr>
          <w:p w:rsidR="00225EA8" w:rsidRPr="009973F4" w:rsidRDefault="00225EA8" w:rsidP="00D372BB">
            <w:pPr>
              <w:pStyle w:val="TAC"/>
              <w:rPr>
                <w:lang w:eastAsia="ja-JP"/>
              </w:rPr>
            </w:pPr>
            <w:r w:rsidRPr="009973F4">
              <w:rPr>
                <w:lang w:eastAsia="ja-JP"/>
              </w:rPr>
              <w:t>And</w:t>
            </w:r>
          </w:p>
        </w:tc>
        <w:tc>
          <w:tcPr>
            <w:tcW w:w="1618" w:type="dxa"/>
            <w:vAlign w:val="center"/>
          </w:tcPr>
          <w:p w:rsidR="00225EA8" w:rsidRPr="009973F4" w:rsidRDefault="00225EA8" w:rsidP="00D372BB">
            <w:pPr>
              <w:pStyle w:val="TAC"/>
              <w:rPr>
                <w:lang w:eastAsia="ja-JP"/>
              </w:rPr>
            </w:pPr>
            <w:r w:rsidRPr="009973F4">
              <w:rPr>
                <w:lang w:eastAsia="ja-JP"/>
              </w:rPr>
              <w:t>&lt; 144</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36 and ≤ 61</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5</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&gt; 5 and ≤ 41</w:t>
            </w:r>
          </w:p>
        </w:tc>
        <w:tc>
          <w:tcPr>
            <w:tcW w:w="1610" w:type="dxa"/>
            <w:vAlign w:val="center"/>
          </w:tcPr>
          <w:p w:rsidR="00225EA8" w:rsidRPr="009973F4" w:rsidRDefault="00225EA8" w:rsidP="00D372BB">
            <w:pPr>
              <w:pStyle w:val="TAC"/>
              <w:rPr>
                <w:lang w:eastAsia="ja-JP"/>
              </w:rPr>
            </w:pPr>
            <w:r w:rsidRPr="009973F4">
              <w:rPr>
                <w:lang w:eastAsia="ja-JP"/>
              </w:rPr>
              <w:t>Or</w:t>
            </w:r>
          </w:p>
        </w:tc>
        <w:tc>
          <w:tcPr>
            <w:tcW w:w="1618" w:type="dxa"/>
            <w:vAlign w:val="center"/>
          </w:tcPr>
          <w:p w:rsidR="00225EA8" w:rsidRPr="009973F4" w:rsidRDefault="00225EA8" w:rsidP="00D372BB">
            <w:pPr>
              <w:pStyle w:val="TAC"/>
              <w:rPr>
                <w:lang w:eastAsia="ja-JP"/>
              </w:rPr>
            </w:pPr>
            <w:r w:rsidRPr="009973F4">
              <w:rPr>
                <w:lang w:eastAsia="ja-JP"/>
              </w:rPr>
              <w:t>≥ 108 and &lt; 144</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&lt; 36</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3</w:t>
            </w:r>
          </w:p>
        </w:tc>
      </w:tr>
      <w:tr w:rsidR="00225EA8" w:rsidRPr="009973F4" w:rsidTr="00D372BB">
        <w:trPr>
          <w:trHeight w:val="56"/>
          <w:jc w:val="center"/>
        </w:trPr>
        <w:tc>
          <w:tcPr>
            <w:tcW w:w="1737" w:type="dxa"/>
            <w:vMerge w:val="restart"/>
            <w:shd w:val="clear" w:color="auto" w:fill="auto"/>
            <w:vAlign w:val="center"/>
          </w:tcPr>
          <w:p w:rsidR="00225EA8" w:rsidRPr="009973F4" w:rsidRDefault="00225EA8" w:rsidP="00D372BB">
            <w:pPr>
              <w:pStyle w:val="TAC"/>
              <w:rPr>
                <w:lang w:eastAsia="ja-JP"/>
              </w:rPr>
            </w:pPr>
            <w:r w:rsidRPr="009973F4">
              <w:rPr>
                <w:lang w:eastAsia="ja-JP"/>
              </w:rPr>
              <w:t>100RB / 25RB</w:t>
            </w:r>
          </w:p>
          <w:p w:rsidR="00225EA8" w:rsidRPr="009973F4" w:rsidRDefault="00225EA8" w:rsidP="00D372BB">
            <w:pPr>
              <w:pStyle w:val="TAC"/>
              <w:rPr>
                <w:lang w:eastAsia="ja-JP"/>
              </w:rPr>
            </w:pPr>
            <w:r w:rsidRPr="009973F4">
              <w:rPr>
                <w:lang w:eastAsia="ja-JP"/>
              </w:rPr>
              <w:t>And</w:t>
            </w:r>
          </w:p>
          <w:p w:rsidR="00225EA8" w:rsidRPr="009973F4" w:rsidRDefault="00225EA8" w:rsidP="00D372BB">
            <w:pPr>
              <w:pStyle w:val="TAC"/>
              <w:rPr>
                <w:lang w:eastAsia="ja-JP"/>
              </w:rPr>
            </w:pPr>
            <w:r w:rsidRPr="009973F4">
              <w:rPr>
                <w:lang w:eastAsia="ja-JP"/>
              </w:rPr>
              <w:t>25RB / 100RB</w:t>
            </w:r>
          </w:p>
        </w:tc>
        <w:tc>
          <w:tcPr>
            <w:tcW w:w="1642" w:type="dxa"/>
            <w:vMerge w:val="restart"/>
            <w:shd w:val="clear" w:color="auto" w:fill="auto"/>
            <w:vAlign w:val="center"/>
          </w:tcPr>
          <w:p w:rsidR="00225EA8" w:rsidRPr="009973F4" w:rsidRDefault="00225EA8" w:rsidP="00D372BB">
            <w:pPr>
              <w:pStyle w:val="TAC"/>
              <w:rPr>
                <w:lang w:eastAsia="ja-JP"/>
              </w:rPr>
            </w:pPr>
            <w:r w:rsidRPr="009973F4">
              <w:rPr>
                <w:lang w:eastAsia="ja-JP"/>
              </w:rPr>
              <w:t>≤ 31</w:t>
            </w:r>
          </w:p>
        </w:tc>
        <w:tc>
          <w:tcPr>
            <w:tcW w:w="1610" w:type="dxa"/>
            <w:vMerge w:val="restart"/>
            <w:vAlign w:val="center"/>
          </w:tcPr>
          <w:p w:rsidR="00225EA8" w:rsidRPr="009973F4" w:rsidRDefault="00225EA8" w:rsidP="00D372BB">
            <w:pPr>
              <w:pStyle w:val="TAC"/>
              <w:rPr>
                <w:lang w:eastAsia="ja-JP"/>
              </w:rPr>
            </w:pPr>
            <w:r w:rsidRPr="009973F4">
              <w:rPr>
                <w:lang w:eastAsia="ja-JP"/>
              </w:rPr>
              <w:t>Or</w:t>
            </w:r>
          </w:p>
        </w:tc>
        <w:tc>
          <w:tcPr>
            <w:tcW w:w="1618" w:type="dxa"/>
            <w:vMerge w:val="restart"/>
            <w:vAlign w:val="center"/>
          </w:tcPr>
          <w:p w:rsidR="00225EA8" w:rsidRPr="009973F4" w:rsidRDefault="00225EA8" w:rsidP="00D372BB">
            <w:pPr>
              <w:pStyle w:val="TAC"/>
              <w:rPr>
                <w:lang w:eastAsia="ja-JP"/>
              </w:rPr>
            </w:pPr>
            <w:r w:rsidRPr="009973F4">
              <w:rPr>
                <w:lang w:eastAsia="ja-JP"/>
              </w:rPr>
              <w:t>≥ 92</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 34</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4</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vMerge/>
            <w:shd w:val="clear" w:color="auto" w:fill="auto"/>
            <w:vAlign w:val="center"/>
          </w:tcPr>
          <w:p w:rsidR="00225EA8" w:rsidRPr="009973F4" w:rsidRDefault="00225EA8" w:rsidP="00D372BB">
            <w:pPr>
              <w:pStyle w:val="TAC"/>
              <w:rPr>
                <w:lang w:eastAsia="ja-JP"/>
              </w:rPr>
            </w:pPr>
          </w:p>
        </w:tc>
        <w:tc>
          <w:tcPr>
            <w:tcW w:w="1610" w:type="dxa"/>
            <w:vMerge/>
            <w:vAlign w:val="center"/>
          </w:tcPr>
          <w:p w:rsidR="00225EA8" w:rsidRPr="009973F4" w:rsidRDefault="00225EA8" w:rsidP="00D372BB">
            <w:pPr>
              <w:pStyle w:val="TAC"/>
              <w:rPr>
                <w:lang w:eastAsia="ja-JP"/>
              </w:rPr>
            </w:pPr>
          </w:p>
        </w:tc>
        <w:tc>
          <w:tcPr>
            <w:tcW w:w="1618" w:type="dxa"/>
            <w:vMerge/>
            <w:vAlign w:val="center"/>
          </w:tcPr>
          <w:p w:rsidR="00225EA8" w:rsidRPr="009973F4" w:rsidRDefault="00225EA8" w:rsidP="00D372BB">
            <w:pPr>
              <w:pStyle w:val="TAC"/>
              <w:rPr>
                <w:lang w:eastAsia="ja-JP"/>
              </w:rPr>
            </w:pP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34 and ≤ 44</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5</w:t>
            </w:r>
          </w:p>
        </w:tc>
      </w:tr>
      <w:tr w:rsidR="00225EA8" w:rsidRPr="009973F4" w:rsidTr="00D372BB">
        <w:trPr>
          <w:trHeight w:val="56"/>
          <w:jc w:val="center"/>
        </w:trPr>
        <w:tc>
          <w:tcPr>
            <w:tcW w:w="1737" w:type="dxa"/>
            <w:vMerge/>
            <w:shd w:val="clear" w:color="auto" w:fill="auto"/>
            <w:vAlign w:val="center"/>
          </w:tcPr>
          <w:p w:rsidR="00225EA8" w:rsidRPr="009973F4" w:rsidRDefault="00225EA8" w:rsidP="00D372BB">
            <w:pPr>
              <w:pStyle w:val="TAC"/>
              <w:rPr>
                <w:lang w:eastAsia="ja-JP"/>
              </w:rPr>
            </w:pPr>
          </w:p>
        </w:tc>
        <w:tc>
          <w:tcPr>
            <w:tcW w:w="1642" w:type="dxa"/>
            <w:shd w:val="clear" w:color="auto" w:fill="auto"/>
            <w:vAlign w:val="center"/>
          </w:tcPr>
          <w:p w:rsidR="00225EA8" w:rsidRPr="009973F4" w:rsidRDefault="00225EA8" w:rsidP="00D372BB">
            <w:pPr>
              <w:pStyle w:val="TAC"/>
              <w:rPr>
                <w:lang w:eastAsia="ja-JP"/>
              </w:rPr>
            </w:pPr>
            <w:r w:rsidRPr="009973F4">
              <w:rPr>
                <w:lang w:eastAsia="ja-JP"/>
              </w:rPr>
              <w:t>≥ 0</w:t>
            </w:r>
          </w:p>
        </w:tc>
        <w:tc>
          <w:tcPr>
            <w:tcW w:w="1610" w:type="dxa"/>
            <w:vAlign w:val="center"/>
          </w:tcPr>
          <w:p w:rsidR="00225EA8" w:rsidRPr="009973F4" w:rsidRDefault="00225EA8" w:rsidP="00D372BB">
            <w:pPr>
              <w:pStyle w:val="TAC"/>
              <w:rPr>
                <w:lang w:eastAsia="ja-JP"/>
              </w:rPr>
            </w:pPr>
            <w:r w:rsidRPr="009973F4">
              <w:rPr>
                <w:lang w:eastAsia="ja-JP"/>
              </w:rPr>
              <w:t>N/A</w:t>
            </w:r>
          </w:p>
        </w:tc>
        <w:tc>
          <w:tcPr>
            <w:tcW w:w="1618" w:type="dxa"/>
            <w:vAlign w:val="center"/>
          </w:tcPr>
          <w:p w:rsidR="00225EA8" w:rsidRPr="009973F4" w:rsidRDefault="00225EA8" w:rsidP="00D372BB">
            <w:pPr>
              <w:pStyle w:val="TAC"/>
              <w:rPr>
                <w:lang w:eastAsia="ja-JP"/>
              </w:rPr>
            </w:pPr>
            <w:r w:rsidRPr="009973F4">
              <w:rPr>
                <w:lang w:eastAsia="ja-JP"/>
              </w:rPr>
              <w:t>N/A</w:t>
            </w:r>
          </w:p>
        </w:tc>
        <w:tc>
          <w:tcPr>
            <w:tcW w:w="1591" w:type="dxa"/>
            <w:shd w:val="clear" w:color="auto" w:fill="auto"/>
            <w:vAlign w:val="center"/>
          </w:tcPr>
          <w:p w:rsidR="00225EA8" w:rsidRPr="009973F4" w:rsidRDefault="00225EA8" w:rsidP="00D372BB">
            <w:pPr>
              <w:pStyle w:val="TAC"/>
              <w:rPr>
                <w:lang w:eastAsia="ja-JP"/>
              </w:rPr>
            </w:pPr>
            <w:r w:rsidRPr="009973F4">
              <w:rPr>
                <w:lang w:eastAsia="ja-JP"/>
              </w:rPr>
              <w:t>&gt; 44</w:t>
            </w:r>
          </w:p>
        </w:tc>
        <w:tc>
          <w:tcPr>
            <w:tcW w:w="1649" w:type="dxa"/>
            <w:shd w:val="clear" w:color="auto" w:fill="auto"/>
            <w:vAlign w:val="center"/>
          </w:tcPr>
          <w:p w:rsidR="00225EA8" w:rsidRPr="009973F4" w:rsidRDefault="00225EA8" w:rsidP="00D372BB">
            <w:pPr>
              <w:pStyle w:val="TAC"/>
              <w:rPr>
                <w:lang w:eastAsia="ja-JP"/>
              </w:rPr>
            </w:pPr>
            <w:r w:rsidRPr="009973F4">
              <w:rPr>
                <w:lang w:eastAsia="ja-JP"/>
              </w:rPr>
              <w:t>≤ 8</w:t>
            </w:r>
          </w:p>
        </w:tc>
      </w:tr>
      <w:tr w:rsidR="00225EA8" w:rsidRPr="009973F4" w:rsidTr="00D372BB">
        <w:trPr>
          <w:trHeight w:val="56"/>
          <w:jc w:val="center"/>
        </w:trPr>
        <w:tc>
          <w:tcPr>
            <w:tcW w:w="9847" w:type="dxa"/>
            <w:gridSpan w:val="6"/>
            <w:shd w:val="clear" w:color="auto" w:fill="auto"/>
            <w:vAlign w:val="center"/>
          </w:tcPr>
          <w:p w:rsidR="00225EA8" w:rsidRPr="009973F4" w:rsidRDefault="00225EA8" w:rsidP="00D372BB">
            <w:pPr>
              <w:pStyle w:val="TAN"/>
              <w:rPr>
                <w:lang w:eastAsia="ja-JP"/>
              </w:rPr>
            </w:pPr>
            <w:r w:rsidRPr="009973F4">
              <w:rPr>
                <w:lang w:eastAsia="ja-JP"/>
              </w:rPr>
              <w:t>NOTE 1:</w:t>
            </w:r>
            <w:r w:rsidRPr="009973F4">
              <w:rPr>
                <w:lang w:eastAsia="ja-JP"/>
              </w:rPr>
              <w:tab/>
              <w:t>RB</w:t>
            </w:r>
            <w:r w:rsidRPr="009973F4">
              <w:rPr>
                <w:vertAlign w:val="subscript"/>
                <w:lang w:eastAsia="ja-JP"/>
              </w:rPr>
              <w:t>start</w:t>
            </w:r>
            <w:r w:rsidRPr="009973F4">
              <w:rPr>
                <w:lang w:eastAsia="ja-JP"/>
              </w:rPr>
              <w:t xml:space="preserve"> indicates the lowest RB index of transmitted resource blocks</w:t>
            </w:r>
          </w:p>
          <w:p w:rsidR="00225EA8" w:rsidRPr="009973F4" w:rsidRDefault="00225EA8" w:rsidP="00D372BB">
            <w:pPr>
              <w:pStyle w:val="TAN"/>
              <w:rPr>
                <w:lang w:eastAsia="ja-JP"/>
              </w:rPr>
            </w:pPr>
            <w:r w:rsidRPr="009973F4">
              <w:rPr>
                <w:lang w:eastAsia="ja-JP"/>
              </w:rPr>
              <w:t>NOTE 2:</w:t>
            </w:r>
            <w:r w:rsidRPr="009973F4">
              <w:rPr>
                <w:lang w:eastAsia="ja-JP"/>
              </w:rPr>
              <w:tab/>
              <w:t>L</w:t>
            </w:r>
            <w:r w:rsidRPr="009973F4">
              <w:rPr>
                <w:vertAlign w:val="subscript"/>
                <w:lang w:eastAsia="ja-JP"/>
              </w:rPr>
              <w:t>CRB</w:t>
            </w:r>
            <w:r w:rsidRPr="009973F4">
              <w:rPr>
                <w:lang w:eastAsia="ja-JP"/>
              </w:rPr>
              <w:t xml:space="preserve"> is the length of a contiguous resource block allocation</w:t>
            </w:r>
          </w:p>
          <w:p w:rsidR="00225EA8" w:rsidRPr="009973F4" w:rsidRDefault="00225EA8" w:rsidP="00D372BB">
            <w:pPr>
              <w:pStyle w:val="TAN"/>
              <w:rPr>
                <w:lang w:eastAsia="ja-JP"/>
              </w:rPr>
            </w:pPr>
            <w:r w:rsidRPr="009973F4">
              <w:rPr>
                <w:lang w:eastAsia="ja-JP"/>
              </w:rPr>
              <w:t>NOTE 3:</w:t>
            </w:r>
            <w:r w:rsidRPr="009973F4">
              <w:rPr>
                <w:lang w:eastAsia="ja-JP"/>
              </w:rPr>
              <w:tab/>
              <w:t>RB</w:t>
            </w:r>
            <w:r w:rsidRPr="009973F4">
              <w:rPr>
                <w:vertAlign w:val="subscript"/>
                <w:lang w:eastAsia="ja-JP"/>
              </w:rPr>
              <w:t>end</w:t>
            </w:r>
            <w:r w:rsidRPr="009973F4">
              <w:rPr>
                <w:lang w:eastAsia="ja-JP"/>
              </w:rPr>
              <w:t xml:space="preserve"> indicates the highest RB index of transmitted resource blocks</w:t>
            </w:r>
          </w:p>
          <w:p w:rsidR="00225EA8" w:rsidRPr="009973F4" w:rsidRDefault="00225EA8" w:rsidP="00D372BB">
            <w:pPr>
              <w:pStyle w:val="TAN"/>
              <w:rPr>
                <w:lang w:eastAsia="ja-JP"/>
              </w:rPr>
            </w:pPr>
            <w:r w:rsidRPr="009973F4">
              <w:rPr>
                <w:lang w:eastAsia="ja-JP"/>
              </w:rPr>
              <w:t>NOTE 4:</w:t>
            </w:r>
            <w:r w:rsidRPr="009973F4">
              <w:rPr>
                <w:lang w:eastAsia="ja-JP"/>
              </w:rPr>
              <w:tab/>
              <w:t>If condition is “and” both RB</w:t>
            </w:r>
            <w:r w:rsidRPr="009973F4">
              <w:rPr>
                <w:vertAlign w:val="subscript"/>
                <w:lang w:eastAsia="ja-JP"/>
              </w:rPr>
              <w:t xml:space="preserve">start </w:t>
            </w:r>
            <w:r w:rsidRPr="009973F4">
              <w:rPr>
                <w:lang w:eastAsia="ja-JP"/>
              </w:rPr>
              <w:t>and RB</w:t>
            </w:r>
            <w:r w:rsidRPr="009973F4">
              <w:rPr>
                <w:vertAlign w:val="subscript"/>
                <w:lang w:eastAsia="ja-JP"/>
              </w:rPr>
              <w:t xml:space="preserve">end </w:t>
            </w:r>
            <w:r w:rsidRPr="009973F4">
              <w:rPr>
                <w:lang w:eastAsia="ja-JP"/>
              </w:rPr>
              <w:t>constraints need to be met. If condition is “or” either RB</w:t>
            </w:r>
            <w:r w:rsidRPr="009973F4">
              <w:rPr>
                <w:vertAlign w:val="subscript"/>
                <w:lang w:eastAsia="ja-JP"/>
              </w:rPr>
              <w:t xml:space="preserve">start </w:t>
            </w:r>
            <w:r w:rsidRPr="009973F4">
              <w:rPr>
                <w:lang w:eastAsia="ja-JP"/>
              </w:rPr>
              <w:t>or RB</w:t>
            </w:r>
            <w:r w:rsidRPr="009973F4">
              <w:rPr>
                <w:vertAlign w:val="subscript"/>
                <w:lang w:eastAsia="ja-JP"/>
              </w:rPr>
              <w:t xml:space="preserve">end </w:t>
            </w:r>
            <w:r w:rsidRPr="009973F4">
              <w:rPr>
                <w:lang w:eastAsia="ja-JP"/>
              </w:rPr>
              <w:t>constraints need to be met</w:t>
            </w:r>
          </w:p>
          <w:p w:rsidR="00225EA8" w:rsidRPr="009973F4" w:rsidRDefault="00225EA8" w:rsidP="00D372BB">
            <w:pPr>
              <w:pStyle w:val="TAN"/>
              <w:rPr>
                <w:lang w:eastAsia="ja-JP"/>
              </w:rPr>
            </w:pPr>
            <w:r w:rsidRPr="009973F4">
              <w:rPr>
                <w:lang w:eastAsia="ja-JP"/>
              </w:rPr>
              <w:t>NOTE 5:</w:t>
            </w:r>
            <w:r w:rsidRPr="009973F4">
              <w:rPr>
                <w:lang w:eastAsia="ja-JP"/>
              </w:rPr>
              <w:tab/>
              <w:t>For intra-subframe frequency hopping which intersects regions, notes 1, 2, 3 and 4 apply on a per slot basis</w:t>
            </w:r>
          </w:p>
          <w:p w:rsidR="00225EA8" w:rsidRPr="009973F4" w:rsidRDefault="00225EA8" w:rsidP="00D372BB">
            <w:pPr>
              <w:pStyle w:val="TAN"/>
              <w:rPr>
                <w:lang w:eastAsia="ja-JP"/>
              </w:rPr>
            </w:pPr>
            <w:r w:rsidRPr="009973F4">
              <w:rPr>
                <w:lang w:eastAsia="ja-JP"/>
              </w:rPr>
              <w:t>NOTE 6:</w:t>
            </w:r>
            <w:r w:rsidRPr="009973F4">
              <w:rPr>
                <w:lang w:eastAsia="ja-JP"/>
              </w:rPr>
              <w:tab/>
              <w:t>For intra-subframe frequency hopping which intersects regions, the larger A-MPR value may be applied for both slots in the subframe</w:t>
            </w:r>
          </w:p>
        </w:tc>
      </w:tr>
    </w:tbl>
    <w:p w:rsidR="00D731FE" w:rsidRDefault="00D731FE" w:rsidP="00835219">
      <w:pPr>
        <w:outlineLvl w:val="0"/>
        <w:rPr>
          <w:noProof/>
          <w:snapToGrid w:val="0"/>
          <w:color w:val="FF0000"/>
          <w:lang w:eastAsia="zh-CN"/>
        </w:rPr>
      </w:pPr>
    </w:p>
    <w:p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0E4" w:rsidRDefault="001800E4">
      <w:r>
        <w:separator/>
      </w:r>
    </w:p>
  </w:endnote>
  <w:endnote w:type="continuationSeparator" w:id="0">
    <w:p w:rsidR="001800E4" w:rsidRDefault="00180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0E4" w:rsidRDefault="001800E4">
      <w:r>
        <w:separator/>
      </w:r>
    </w:p>
  </w:footnote>
  <w:footnote w:type="continuationSeparator" w:id="0">
    <w:p w:rsidR="001800E4" w:rsidRDefault="00180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8A" w:rsidRDefault="000D7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8A" w:rsidRDefault="000D79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8A" w:rsidRDefault="000D79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98A" w:rsidRDefault="000D79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15:restartNumberingAfterBreak="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FD3"/>
    <w:rsid w:val="00022E4A"/>
    <w:rsid w:val="0004250B"/>
    <w:rsid w:val="000452BE"/>
    <w:rsid w:val="0009398E"/>
    <w:rsid w:val="0009745D"/>
    <w:rsid w:val="000A6394"/>
    <w:rsid w:val="000B48A5"/>
    <w:rsid w:val="000B7FED"/>
    <w:rsid w:val="000C038A"/>
    <w:rsid w:val="000C0ECE"/>
    <w:rsid w:val="000C2632"/>
    <w:rsid w:val="000C4E7D"/>
    <w:rsid w:val="000C6598"/>
    <w:rsid w:val="000D798A"/>
    <w:rsid w:val="000F12A8"/>
    <w:rsid w:val="001104B6"/>
    <w:rsid w:val="00120200"/>
    <w:rsid w:val="001217DE"/>
    <w:rsid w:val="00126965"/>
    <w:rsid w:val="00145D43"/>
    <w:rsid w:val="00150597"/>
    <w:rsid w:val="001559C5"/>
    <w:rsid w:val="00165AF3"/>
    <w:rsid w:val="001800E4"/>
    <w:rsid w:val="00192C46"/>
    <w:rsid w:val="00194B28"/>
    <w:rsid w:val="001A0600"/>
    <w:rsid w:val="001A08B3"/>
    <w:rsid w:val="001A7B60"/>
    <w:rsid w:val="001B52F0"/>
    <w:rsid w:val="001B7A65"/>
    <w:rsid w:val="001D2FA4"/>
    <w:rsid w:val="001E41F3"/>
    <w:rsid w:val="001E5B7D"/>
    <w:rsid w:val="002011E4"/>
    <w:rsid w:val="0020202D"/>
    <w:rsid w:val="00202B7F"/>
    <w:rsid w:val="0022540F"/>
    <w:rsid w:val="00225EA8"/>
    <w:rsid w:val="00232CC0"/>
    <w:rsid w:val="002345D4"/>
    <w:rsid w:val="00241C0F"/>
    <w:rsid w:val="0026004D"/>
    <w:rsid w:val="002640DD"/>
    <w:rsid w:val="00275D12"/>
    <w:rsid w:val="002849DF"/>
    <w:rsid w:val="00284B6D"/>
    <w:rsid w:val="00284FEB"/>
    <w:rsid w:val="002860C4"/>
    <w:rsid w:val="002B5741"/>
    <w:rsid w:val="002C4513"/>
    <w:rsid w:val="002D42CF"/>
    <w:rsid w:val="002E7A17"/>
    <w:rsid w:val="002F7C67"/>
    <w:rsid w:val="00305409"/>
    <w:rsid w:val="003071EA"/>
    <w:rsid w:val="003473B3"/>
    <w:rsid w:val="00347F2B"/>
    <w:rsid w:val="003609EF"/>
    <w:rsid w:val="0036231A"/>
    <w:rsid w:val="00397616"/>
    <w:rsid w:val="003A26A1"/>
    <w:rsid w:val="003E1A36"/>
    <w:rsid w:val="003F4E5B"/>
    <w:rsid w:val="004068AF"/>
    <w:rsid w:val="00410371"/>
    <w:rsid w:val="004132A1"/>
    <w:rsid w:val="004242F1"/>
    <w:rsid w:val="004272C0"/>
    <w:rsid w:val="00450543"/>
    <w:rsid w:val="00487EA8"/>
    <w:rsid w:val="004B75B7"/>
    <w:rsid w:val="004D2427"/>
    <w:rsid w:val="004D58EF"/>
    <w:rsid w:val="0051580D"/>
    <w:rsid w:val="00520505"/>
    <w:rsid w:val="00524D4D"/>
    <w:rsid w:val="00525F9C"/>
    <w:rsid w:val="00531073"/>
    <w:rsid w:val="00547111"/>
    <w:rsid w:val="00576BF6"/>
    <w:rsid w:val="005778E4"/>
    <w:rsid w:val="005821FA"/>
    <w:rsid w:val="00592D74"/>
    <w:rsid w:val="005A2073"/>
    <w:rsid w:val="005D2EF5"/>
    <w:rsid w:val="005E2C44"/>
    <w:rsid w:val="005E71AB"/>
    <w:rsid w:val="005F07AA"/>
    <w:rsid w:val="00621188"/>
    <w:rsid w:val="006257ED"/>
    <w:rsid w:val="00626883"/>
    <w:rsid w:val="00643490"/>
    <w:rsid w:val="00695808"/>
    <w:rsid w:val="006B00B5"/>
    <w:rsid w:val="006B46FB"/>
    <w:rsid w:val="006E21FB"/>
    <w:rsid w:val="006E52BB"/>
    <w:rsid w:val="007314CD"/>
    <w:rsid w:val="00733B88"/>
    <w:rsid w:val="00764984"/>
    <w:rsid w:val="007918FF"/>
    <w:rsid w:val="00792342"/>
    <w:rsid w:val="007977A8"/>
    <w:rsid w:val="007B512A"/>
    <w:rsid w:val="007C0625"/>
    <w:rsid w:val="007C2097"/>
    <w:rsid w:val="007C5B13"/>
    <w:rsid w:val="007D6A07"/>
    <w:rsid w:val="007E1A1B"/>
    <w:rsid w:val="007F3500"/>
    <w:rsid w:val="007F7259"/>
    <w:rsid w:val="008279FA"/>
    <w:rsid w:val="00835219"/>
    <w:rsid w:val="008355E4"/>
    <w:rsid w:val="00836BF3"/>
    <w:rsid w:val="00842DBB"/>
    <w:rsid w:val="008626E7"/>
    <w:rsid w:val="00870EE7"/>
    <w:rsid w:val="00896911"/>
    <w:rsid w:val="008A45A6"/>
    <w:rsid w:val="008A4601"/>
    <w:rsid w:val="008A50CC"/>
    <w:rsid w:val="008B1F03"/>
    <w:rsid w:val="008F24B8"/>
    <w:rsid w:val="008F686C"/>
    <w:rsid w:val="00910D11"/>
    <w:rsid w:val="00912940"/>
    <w:rsid w:val="009148DE"/>
    <w:rsid w:val="00915BE1"/>
    <w:rsid w:val="0092643E"/>
    <w:rsid w:val="00951C7B"/>
    <w:rsid w:val="00962937"/>
    <w:rsid w:val="009718E5"/>
    <w:rsid w:val="00974A7B"/>
    <w:rsid w:val="009765C5"/>
    <w:rsid w:val="009777D9"/>
    <w:rsid w:val="00980E6D"/>
    <w:rsid w:val="00991B88"/>
    <w:rsid w:val="009A5753"/>
    <w:rsid w:val="009A579D"/>
    <w:rsid w:val="009B1E21"/>
    <w:rsid w:val="009B1F53"/>
    <w:rsid w:val="009D44B4"/>
    <w:rsid w:val="009E3297"/>
    <w:rsid w:val="009F69B6"/>
    <w:rsid w:val="009F734F"/>
    <w:rsid w:val="00A0304F"/>
    <w:rsid w:val="00A246B6"/>
    <w:rsid w:val="00A32D6A"/>
    <w:rsid w:val="00A36F33"/>
    <w:rsid w:val="00A47E70"/>
    <w:rsid w:val="00A50CF0"/>
    <w:rsid w:val="00A634C4"/>
    <w:rsid w:val="00A7671C"/>
    <w:rsid w:val="00A8314A"/>
    <w:rsid w:val="00AA2CBC"/>
    <w:rsid w:val="00AB7A38"/>
    <w:rsid w:val="00AC5820"/>
    <w:rsid w:val="00AC7CAB"/>
    <w:rsid w:val="00AD1CD8"/>
    <w:rsid w:val="00B15A0F"/>
    <w:rsid w:val="00B258BB"/>
    <w:rsid w:val="00B60430"/>
    <w:rsid w:val="00B67B97"/>
    <w:rsid w:val="00B93847"/>
    <w:rsid w:val="00B968C8"/>
    <w:rsid w:val="00BA0835"/>
    <w:rsid w:val="00BA3EC5"/>
    <w:rsid w:val="00BA51D9"/>
    <w:rsid w:val="00BB5DFC"/>
    <w:rsid w:val="00BB6E1C"/>
    <w:rsid w:val="00BD279D"/>
    <w:rsid w:val="00BD6647"/>
    <w:rsid w:val="00BD6BB8"/>
    <w:rsid w:val="00C06CEE"/>
    <w:rsid w:val="00C20EFE"/>
    <w:rsid w:val="00C46FEE"/>
    <w:rsid w:val="00C66BA2"/>
    <w:rsid w:val="00C938AC"/>
    <w:rsid w:val="00C95985"/>
    <w:rsid w:val="00CA5BB6"/>
    <w:rsid w:val="00CC12A1"/>
    <w:rsid w:val="00CC5026"/>
    <w:rsid w:val="00CE2088"/>
    <w:rsid w:val="00D03F9A"/>
    <w:rsid w:val="00D06D51"/>
    <w:rsid w:val="00D24991"/>
    <w:rsid w:val="00D50255"/>
    <w:rsid w:val="00D5786E"/>
    <w:rsid w:val="00D731FE"/>
    <w:rsid w:val="00DB23C9"/>
    <w:rsid w:val="00DE34CF"/>
    <w:rsid w:val="00E125CC"/>
    <w:rsid w:val="00E134CF"/>
    <w:rsid w:val="00E13F3D"/>
    <w:rsid w:val="00E277E1"/>
    <w:rsid w:val="00E579BB"/>
    <w:rsid w:val="00E70157"/>
    <w:rsid w:val="00EB1338"/>
    <w:rsid w:val="00EB357D"/>
    <w:rsid w:val="00EE7D7C"/>
    <w:rsid w:val="00F1141F"/>
    <w:rsid w:val="00F21E04"/>
    <w:rsid w:val="00F25D98"/>
    <w:rsid w:val="00F300FB"/>
    <w:rsid w:val="00F372E2"/>
    <w:rsid w:val="00F4185E"/>
    <w:rsid w:val="00F45069"/>
    <w:rsid w:val="00F56D02"/>
    <w:rsid w:val="00F70017"/>
    <w:rsid w:val="00FA00C4"/>
    <w:rsid w:val="00FB6386"/>
    <w:rsid w:val="00FD4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9668D7-13CC-40F7-877F-C2D35EC3B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3">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4">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
    <w:basedOn w:val="a"/>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文字) (文字)3"/>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b">
    <w:name w:val="(文字) (文字)4"/>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目录 95"/>
    <w:basedOn w:val="80"/>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4">
    <w:name w:val="题注5"/>
    <w:basedOn w:val="a"/>
    <w:next w:val="a"/>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5">
    <w:name w:val="图表目录5"/>
    <w:basedOn w:val="a"/>
    <w:next w:val="a"/>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5">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
    <w:basedOn w:val="a"/>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6">
    <w:name w:val="目录 96"/>
    <w:basedOn w:val="80"/>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1">
    <w:name w:val="题注6"/>
    <w:basedOn w:val="a"/>
    <w:next w:val="a"/>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2">
    <w:name w:val="图表目录6"/>
    <w:basedOn w:val="a"/>
    <w:next w:val="a"/>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1533</TotalTime>
  <Pages>2</Pages>
  <Words>554</Words>
  <Characters>3162</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91</cp:revision>
  <cp:lastPrinted>1899-12-31T16:00:00Z</cp:lastPrinted>
  <dcterms:created xsi:type="dcterms:W3CDTF">2015-08-19T09:34:00Z</dcterms:created>
  <dcterms:modified xsi:type="dcterms:W3CDTF">2018-04-06T15:32:00Z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(3)2DUt1vAswODeQjqAsIln1WhC+1qbfTXDHoK+9t8L2UDBTD59z+4ZKN+spqk+epSFvPw8EC2+
EY9lMPiCt/PoaG/Pcdhr7sN47+VC9u+SzzlHtaQHyy3SnQJNa51TuAF4pnZ0M7SfqJx1/nXP
fAszbqgpPDg5Tc0u4d3eA/niKblK5xkTJnGuL0G3K3+geumaFzwyZgrPKKMCqV5Ccsv+kcKF
uC/ILK/7BCWmhycsGi</vt:lpwstr>
  </property>
  <property fmtid="{D5CDD505-2E9C-101B-9397-08002B2CF9AE}" pid="21" name="_2015_ms_pID_7253431">
    <vt:lpwstr>xZRI+lRuPFZKhVW8mTQU6yOgDbmxSetfhZgLeXYl+cOZvKlatC1hpP
0TiFZALI0KeDg24rJiADpVFH7YWD9wScerm+3y1L3a4uySTMhk5v8GjEKv554uvvnp1l6yK4
uzBDO+ZXdphsJZvCqi/jkou2rdYL/mcV6nPgqiDvn5CGvGHMj3CJ34Tn2l3RA5tksX+/xELF
mPjHujWTbFTm3iJtBxMzecZrc07qlZxNyWpP</vt:lpwstr>
  </property>
  <property fmtid="{D5CDD505-2E9C-101B-9397-08002B2CF9AE}" pid="22" name="_2015_ms_pID_7253432">
    <vt:lpwstr>VA==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1523028716</vt:lpwstr>
  </property>
</Properties>
</file>